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F73E1" w14:textId="58AECFCD" w:rsidR="00392DF9" w:rsidRPr="0033027D" w:rsidRDefault="00392DF9" w:rsidP="00392DF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A96AD3">
        <w:rPr>
          <w:b/>
          <w:noProof/>
          <w:sz w:val="24"/>
        </w:rPr>
        <w:t>9</w:t>
      </w:r>
      <w:r w:rsidR="00456BF9">
        <w:rPr>
          <w:b/>
          <w:noProof/>
          <w:sz w:val="24"/>
        </w:rPr>
        <w:t>6</w:t>
      </w:r>
      <w:r w:rsidR="00A96AD3">
        <w:rPr>
          <w:b/>
          <w:noProof/>
          <w:sz w:val="24"/>
        </w:rPr>
        <w:t>e</w:t>
      </w:r>
      <w:r w:rsidRPr="0033027D">
        <w:rPr>
          <w:b/>
          <w:noProof/>
          <w:sz w:val="24"/>
        </w:rPr>
        <w:tab/>
      </w:r>
      <w:r w:rsidR="00263378" w:rsidRPr="00263378">
        <w:rPr>
          <w:b/>
          <w:noProof/>
          <w:sz w:val="24"/>
        </w:rPr>
        <w:t>RP-221204</w:t>
      </w:r>
    </w:p>
    <w:p w14:paraId="5DEAA26B" w14:textId="5B362BC4" w:rsidR="001B41BB" w:rsidRPr="004B566C" w:rsidRDefault="001B41BB" w:rsidP="001B41BB">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7D5AC4">
        <w:rPr>
          <w:rFonts w:ascii="Arial" w:hAnsi="Arial" w:cs="Arial"/>
          <w:b/>
          <w:sz w:val="24"/>
        </w:rPr>
        <w:t>Jun</w:t>
      </w:r>
      <w:r>
        <w:rPr>
          <w:rFonts w:ascii="Arial" w:hAnsi="Arial" w:cs="Arial"/>
          <w:b/>
          <w:sz w:val="24"/>
        </w:rPr>
        <w:t xml:space="preserve"> </w:t>
      </w:r>
      <w:r w:rsidR="007D5AC4">
        <w:rPr>
          <w:rFonts w:ascii="Arial" w:hAnsi="Arial" w:cs="Arial"/>
          <w:b/>
          <w:sz w:val="24"/>
        </w:rPr>
        <w:t>6</w:t>
      </w:r>
      <w:r>
        <w:rPr>
          <w:rFonts w:ascii="Arial" w:hAnsi="Arial" w:cs="Arial"/>
          <w:b/>
          <w:sz w:val="24"/>
        </w:rPr>
        <w:t>-</w:t>
      </w:r>
      <w:r w:rsidR="007D5AC4">
        <w:rPr>
          <w:rFonts w:ascii="Arial" w:hAnsi="Arial" w:cs="Arial"/>
          <w:b/>
          <w:sz w:val="24"/>
        </w:rPr>
        <w:t>9</w:t>
      </w:r>
      <w:r w:rsidRPr="001A659D">
        <w:rPr>
          <w:rFonts w:ascii="Arial" w:hAnsi="Arial" w:cs="Arial"/>
          <w:b/>
          <w:sz w:val="24"/>
        </w:rPr>
        <w:t>, 20</w:t>
      </w:r>
      <w:r>
        <w:rPr>
          <w:rFonts w:ascii="Arial" w:hAnsi="Arial" w:cs="Arial"/>
          <w:b/>
          <w:sz w:val="24"/>
        </w:rPr>
        <w:t>22</w:t>
      </w:r>
    </w:p>
    <w:p w14:paraId="2D081E2A" w14:textId="1070772D" w:rsidR="00A91495" w:rsidRPr="006A45BA" w:rsidRDefault="009B37E3" w:rsidP="00392DF9">
      <w:pPr>
        <w:pStyle w:val="CRCoverPage"/>
        <w:tabs>
          <w:tab w:val="right" w:pos="9639"/>
        </w:tabs>
        <w:spacing w:after="0"/>
        <w:rPr>
          <w:b/>
          <w:noProof/>
          <w:sz w:val="24"/>
        </w:rPr>
      </w:pPr>
      <w:r>
        <w:rPr>
          <w:b/>
          <w:noProof/>
          <w:sz w:val="24"/>
        </w:rPr>
        <w:tab/>
      </w:r>
      <w:r w:rsidRPr="00CF6F41">
        <w:rPr>
          <w:b/>
          <w:noProof/>
          <w:sz w:val="16"/>
          <w:szCs w:val="12"/>
        </w:rPr>
        <w:t xml:space="preserve">(revison of </w:t>
      </w:r>
      <w:r w:rsidR="00E659A4" w:rsidRPr="00E659A4">
        <w:rPr>
          <w:b/>
          <w:noProof/>
          <w:sz w:val="16"/>
          <w:szCs w:val="12"/>
        </w:rPr>
        <w:t>RP-220968</w:t>
      </w:r>
      <w:r w:rsidR="00CF6F41" w:rsidRPr="00CF6F41">
        <w:rPr>
          <w:b/>
          <w:noProof/>
          <w:sz w:val="16"/>
          <w:szCs w:val="12"/>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3C99276E"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355B31" w:rsidRPr="00355B31">
        <w:rPr>
          <w:rFonts w:ascii="Arial" w:eastAsia="Batang" w:hAnsi="Arial"/>
          <w:b/>
        </w:rPr>
        <w:t>9.</w:t>
      </w:r>
      <w:r w:rsidR="007D5AC4">
        <w:rPr>
          <w:rFonts w:ascii="Arial" w:eastAsia="Batang" w:hAnsi="Arial"/>
          <w:b/>
        </w:rPr>
        <w:t>4</w:t>
      </w:r>
      <w:r w:rsidR="00355B31" w:rsidRPr="00355B31">
        <w:rPr>
          <w:rFonts w:ascii="Arial" w:eastAsia="Batang" w:hAnsi="Arial"/>
          <w:b/>
        </w:rPr>
        <w:t>.4.</w:t>
      </w:r>
      <w:r w:rsidR="007D5AC4">
        <w:rPr>
          <w:rFonts w:ascii="Arial" w:eastAsia="Batang" w:hAnsi="Arial"/>
          <w:b/>
        </w:rPr>
        <w:t>7</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13" w:history="1">
        <w:r w:rsidRPr="00E66DF2">
          <w:rPr>
            <w:rStyle w:val="Hyperlink"/>
            <w:sz w:val="20"/>
            <w:szCs w:val="20"/>
          </w:rPr>
          <w:t>3GPP Working Procedures</w:t>
        </w:r>
      </w:hyperlink>
      <w:r w:rsidRPr="00E66DF2">
        <w:rPr>
          <w:sz w:val="20"/>
          <w:szCs w:val="20"/>
        </w:rPr>
        <w:t xml:space="preserve">, article 39; and </w:t>
      </w:r>
      <w:hyperlink r:id="rId14"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5"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w:t>
      </w:r>
      <w:proofErr w:type="gramStart"/>
      <w:r w:rsidRPr="00E66DF2">
        <w:rPr>
          <w:color w:val="0000FF"/>
          <w:sz w:val="20"/>
        </w:rPr>
        <w:t>related</w:t>
      </w:r>
      <w:proofErr w:type="gramEnd"/>
      <w:r w:rsidRPr="00E66DF2">
        <w:rPr>
          <w:color w:val="0000FF"/>
          <w:sz w:val="20"/>
        </w:rPr>
        <w:t xml:space="preserve">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0F59531D"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IBM information is captured into specification for a particular CA configuration. Agree how it is decided whether a certain CA configuration is assuming IBM based requirements (for-example is applicability based on operator request or some general rule or are all CA configurations applicable for IBM). </w:t>
      </w:r>
    </w:p>
    <w:p w14:paraId="70BDFC6F" w14:textId="434964F6" w:rsidR="0077742D" w:rsidRDefault="00817A3D" w:rsidP="001A59B9">
      <w:pPr>
        <w:pStyle w:val="ListParagraph"/>
        <w:numPr>
          <w:ilvl w:val="1"/>
          <w:numId w:val="14"/>
        </w:numPr>
        <w:spacing w:after="0"/>
        <w:ind w:left="2517" w:hanging="357"/>
        <w:rPr>
          <w:sz w:val="20"/>
          <w:szCs w:val="20"/>
        </w:rPr>
      </w:pPr>
      <w:r w:rsidRPr="001A59B9">
        <w:rPr>
          <w:sz w:val="20"/>
          <w:szCs w:val="20"/>
        </w:rPr>
        <w:lastRenderedPageBreak/>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r w:rsidR="00871693">
        <w:rPr>
          <w:sz w:val="20"/>
          <w:szCs w:val="20"/>
        </w:rPr>
        <w:t xml:space="preserve"> (Completed in RAN4#99e)</w:t>
      </w:r>
    </w:p>
    <w:p w14:paraId="0B863D93" w14:textId="2D049067"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w:t>
      </w:r>
      <w:ins w:id="0" w:author="Author">
        <w:r w:rsidR="007D5AC4" w:rsidRPr="007D5AC4">
          <w:rPr>
            <w:sz w:val="20"/>
            <w:szCs w:val="20"/>
          </w:rPr>
          <w:t xml:space="preserve"> </w:t>
        </w:r>
        <w:r w:rsidR="007D5AC4">
          <w:rPr>
            <w:sz w:val="20"/>
            <w:szCs w:val="20"/>
          </w:rPr>
          <w:t>CA_n258-n261</w:t>
        </w:r>
      </w:ins>
      <w:r w:rsidR="00620CF4" w:rsidRPr="001A59B9">
        <w:rPr>
          <w:sz w:val="20"/>
          <w:szCs w:val="20"/>
        </w:rPr>
        <w:t xml:space="preserve"> inter-band CA within the same freq. group (</w:t>
      </w:r>
      <w:proofErr w:type="gramStart"/>
      <w:r w:rsidR="00620CF4" w:rsidRPr="001A59B9">
        <w:rPr>
          <w:sz w:val="20"/>
          <w:szCs w:val="20"/>
        </w:rPr>
        <w:t>e.g.</w:t>
      </w:r>
      <w:proofErr w:type="gramEnd"/>
      <w:r w:rsidR="00620CF4" w:rsidRPr="001A59B9">
        <w:rPr>
          <w:sz w:val="20"/>
          <w:szCs w:val="20"/>
        </w:rPr>
        <w:t xml:space="preserve">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r w:rsidR="00682361">
        <w:rPr>
          <w:sz w:val="20"/>
          <w:szCs w:val="20"/>
        </w:rPr>
        <w:t xml:space="preserve"> </w:t>
      </w:r>
      <w:del w:id="1" w:author="Author">
        <w:r w:rsidR="00F07729" w:rsidDel="007D5AC4">
          <w:rPr>
            <w:lang w:eastAsia="ja-JP"/>
          </w:rPr>
          <w:delText>(</w:delText>
        </w:r>
        <w:r w:rsidR="00F07729" w:rsidRPr="00774868" w:rsidDel="007D5AC4">
          <w:rPr>
            <w:lang w:eastAsia="ja-JP"/>
          </w:rPr>
          <w:delText>on hold until there is operator request</w:delText>
        </w:r>
        <w:r w:rsidR="00F07729" w:rsidDel="007D5AC4">
          <w:rPr>
            <w:lang w:eastAsia="ja-JP"/>
          </w:rPr>
          <w:delText>)</w:delText>
        </w:r>
      </w:del>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21028434"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r w:rsidR="008A69D6" w:rsidRPr="008A69D6">
        <w:rPr>
          <w:sz w:val="20"/>
          <w:szCs w:val="20"/>
        </w:rPr>
        <w:t xml:space="preserve"> between different frequency groups based on IBM.</w:t>
      </w:r>
    </w:p>
    <w:p w14:paraId="2527585C" w14:textId="615325FB"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w:t>
      </w:r>
      <w:r w:rsidR="002E1EDA">
        <w:rPr>
          <w:sz w:val="20"/>
          <w:szCs w:val="20"/>
        </w:rPr>
        <w:t xml:space="preserve"> and </w:t>
      </w:r>
      <w:r w:rsidR="002E1EDA" w:rsidRPr="002E1EDA">
        <w:rPr>
          <w:sz w:val="20"/>
          <w:szCs w:val="20"/>
        </w:rPr>
        <w:t>CA_n260-n261</w:t>
      </w:r>
      <w:r w:rsidRPr="001A59B9">
        <w:rPr>
          <w:sz w:val="20"/>
          <w:szCs w:val="20"/>
        </w:rPr>
        <w:t xml:space="preserve">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473501F7" w14:textId="31BD42B5" w:rsidR="002972D5" w:rsidRDefault="002972D5" w:rsidP="00DE7E82">
      <w:pPr>
        <w:pStyle w:val="ListParagraph"/>
        <w:numPr>
          <w:ilvl w:val="2"/>
          <w:numId w:val="14"/>
        </w:numPr>
        <w:rPr>
          <w:sz w:val="20"/>
          <w:szCs w:val="20"/>
        </w:rPr>
      </w:pPr>
      <w:r w:rsidRPr="002972D5">
        <w:rPr>
          <w:sz w:val="20"/>
          <w:szCs w:val="20"/>
        </w:rPr>
        <w:t>Coherent uplink MIMO</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5BF97526"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w:t>
      </w:r>
      <w:proofErr w:type="gramStart"/>
      <w:r w:rsidRPr="008A69D6">
        <w:rPr>
          <w:sz w:val="20"/>
          <w:szCs w:val="20"/>
        </w:rPr>
        <w:t>i.e.</w:t>
      </w:r>
      <w:proofErr w:type="gramEnd"/>
      <w:r w:rsidRPr="008A69D6">
        <w:rPr>
          <w:sz w:val="20"/>
          <w:szCs w:val="20"/>
        </w:rPr>
        <w:t xml:space="preserve"> if gaps are not available for UE requesting gaps.</w:t>
      </w:r>
      <w:r w:rsidR="00AC4C9E" w:rsidRPr="008A69D6">
        <w:rPr>
          <w:sz w:val="20"/>
          <w:szCs w:val="20"/>
        </w:rPr>
        <w:t xml:space="preserve"> Discussion on release independence aspects.</w:t>
      </w:r>
    </w:p>
    <w:p w14:paraId="0C100FCB" w14:textId="7E3C9D42" w:rsidR="00A96AD3" w:rsidRPr="00A96AD3" w:rsidRDefault="00A96AD3" w:rsidP="00BB25AB">
      <w:pPr>
        <w:pStyle w:val="tah0"/>
        <w:numPr>
          <w:ilvl w:val="1"/>
          <w:numId w:val="14"/>
        </w:numPr>
        <w:spacing w:after="120" w:afterAutospacing="0"/>
        <w:ind w:left="2517" w:hanging="357"/>
        <w:rPr>
          <w:sz w:val="20"/>
          <w:szCs w:val="20"/>
        </w:rPr>
      </w:pPr>
      <w:r w:rsidRPr="00AA28AF">
        <w:rPr>
          <w:sz w:val="20"/>
          <w:szCs w:val="20"/>
        </w:rPr>
        <w:t>Note:</w:t>
      </w:r>
      <w:r w:rsidRPr="00A96AD3">
        <w:rPr>
          <w:sz w:val="20"/>
          <w:szCs w:val="20"/>
        </w:rPr>
        <w:t xml:space="preserve"> The work of FR2 UL gaps includes (NG) EN-DC, NE-DC, NR-</w:t>
      </w:r>
      <w:proofErr w:type="gramStart"/>
      <w:r w:rsidRPr="00A96AD3">
        <w:rPr>
          <w:sz w:val="20"/>
          <w:szCs w:val="20"/>
        </w:rPr>
        <w:t>DC</w:t>
      </w:r>
      <w:proofErr w:type="gramEnd"/>
      <w:r w:rsidRPr="00A96AD3">
        <w:rPr>
          <w:sz w:val="20"/>
          <w:szCs w:val="20"/>
        </w:rPr>
        <w:t xml:space="preserve"> and SA. FR2 UL gap operation shall have no impacts to eNB operation or LTE RRC.</w:t>
      </w:r>
    </w:p>
    <w:p w14:paraId="7237E228" w14:textId="444B7398" w:rsidR="008A69D6" w:rsidRPr="00BF5247" w:rsidRDefault="008A69D6" w:rsidP="00BF5247">
      <w:pPr>
        <w:spacing w:after="0"/>
        <w:ind w:left="1440"/>
      </w:pPr>
    </w:p>
    <w:p w14:paraId="265E2978" w14:textId="1A4C57F9" w:rsidR="008B5BE0" w:rsidRPr="00AA28AF" w:rsidRDefault="0023175B" w:rsidP="008B5BE0">
      <w:pPr>
        <w:pStyle w:val="ListParagraph"/>
        <w:numPr>
          <w:ilvl w:val="0"/>
          <w:numId w:val="14"/>
        </w:numPr>
        <w:spacing w:after="0"/>
        <w:rPr>
          <w:rFonts w:eastAsia="Calibri"/>
          <w:sz w:val="20"/>
          <w:szCs w:val="20"/>
        </w:rPr>
      </w:pPr>
      <w:r w:rsidRPr="00AA28AF">
        <w:rPr>
          <w:rFonts w:eastAsia="Calibri"/>
          <w:sz w:val="20"/>
          <w:szCs w:val="20"/>
        </w:rPr>
        <w:t>Introduce new</w:t>
      </w:r>
      <w:r w:rsidR="00C6215F" w:rsidRPr="00AA28AF">
        <w:rPr>
          <w:rFonts w:eastAsia="Calibri"/>
          <w:sz w:val="20"/>
          <w:szCs w:val="20"/>
        </w:rPr>
        <w:t xml:space="preserve"> FR2</w:t>
      </w:r>
      <w:r w:rsidRPr="00AA28AF">
        <w:rPr>
          <w:rFonts w:eastAsia="Calibri"/>
          <w:sz w:val="20"/>
          <w:szCs w:val="20"/>
        </w:rPr>
        <w:t xml:space="preserve"> CA BW classes and related Rx requirements to support of contiguous downlink aggregated channel BW up to 1600 MHz</w:t>
      </w:r>
      <w:r w:rsidR="008B5BE0" w:rsidRPr="00AA28AF">
        <w:rPr>
          <w:rFonts w:eastAsia="Calibri"/>
          <w:sz w:val="20"/>
          <w:szCs w:val="20"/>
        </w:rPr>
        <w:t xml:space="preserve"> [RAN4 RF]  </w:t>
      </w:r>
    </w:p>
    <w:p w14:paraId="7DD7A932" w14:textId="77777777" w:rsidR="0010214F" w:rsidRPr="00AA28AF" w:rsidRDefault="0010214F" w:rsidP="0010214F">
      <w:pPr>
        <w:spacing w:after="0"/>
        <w:ind w:left="1440"/>
        <w:rPr>
          <w:rFonts w:eastAsia="Calibri"/>
          <w:sz w:val="20"/>
          <w:szCs w:val="20"/>
        </w:rPr>
      </w:pPr>
    </w:p>
    <w:p w14:paraId="3B2E6DD2" w14:textId="6BB316C5" w:rsidR="00BF5247" w:rsidRDefault="005670FF" w:rsidP="005670FF">
      <w:pPr>
        <w:pStyle w:val="ListParagraph"/>
        <w:numPr>
          <w:ilvl w:val="0"/>
          <w:numId w:val="14"/>
        </w:numPr>
        <w:spacing w:after="0"/>
        <w:rPr>
          <w:rFonts w:eastAsia="Calibri"/>
          <w:sz w:val="20"/>
          <w:szCs w:val="20"/>
        </w:rPr>
      </w:pPr>
      <w:r w:rsidRPr="00AA28AF">
        <w:rPr>
          <w:rFonts w:eastAsia="Calibri"/>
          <w:sz w:val="20"/>
          <w:szCs w:val="20"/>
        </w:rPr>
        <w:t>Specify DC location reporting scheme</w:t>
      </w:r>
      <w:r w:rsidR="00286F14">
        <w:rPr>
          <w:rFonts w:eastAsia="Calibri"/>
          <w:sz w:val="20"/>
          <w:szCs w:val="20"/>
        </w:rPr>
        <w:t>to cover</w:t>
      </w:r>
      <w:r w:rsidRPr="00AA28AF">
        <w:rPr>
          <w:rFonts w:eastAsia="Calibri"/>
          <w:sz w:val="20"/>
          <w:szCs w:val="20"/>
        </w:rPr>
        <w:t xml:space="preserve"> intra-band UL CA with 2 CCs</w:t>
      </w:r>
      <w:r w:rsidR="00286F14">
        <w:rPr>
          <w:rFonts w:eastAsia="Calibri"/>
          <w:sz w:val="20"/>
          <w:szCs w:val="20"/>
        </w:rPr>
        <w:t xml:space="preserve"> and more for FR1 and FR2, and intra-band DL CA for FR2</w:t>
      </w:r>
      <w:r w:rsidRPr="00AA28AF">
        <w:rPr>
          <w:rFonts w:eastAsia="Calibri"/>
          <w:sz w:val="20"/>
          <w:szCs w:val="20"/>
        </w:rPr>
        <w:t>. (RAN4, RAN2)</w:t>
      </w:r>
    </w:p>
    <w:p w14:paraId="0612124A" w14:textId="77777777" w:rsidR="00286F14" w:rsidRPr="00456BF9" w:rsidRDefault="00286F14" w:rsidP="00456BF9">
      <w:pPr>
        <w:pStyle w:val="ListParagraph"/>
        <w:rPr>
          <w:rFonts w:eastAsia="Calibri"/>
          <w:sz w:val="20"/>
          <w:szCs w:val="20"/>
        </w:rPr>
      </w:pPr>
    </w:p>
    <w:p w14:paraId="4F685207" w14:textId="77777777" w:rsidR="00286F14" w:rsidRPr="00CC7816" w:rsidRDefault="00286F14" w:rsidP="00456BF9">
      <w:pPr>
        <w:pStyle w:val="ListParagraph"/>
        <w:numPr>
          <w:ilvl w:val="1"/>
          <w:numId w:val="14"/>
        </w:numPr>
        <w:rPr>
          <w:rFonts w:eastAsia="Calibri"/>
          <w:sz w:val="20"/>
          <w:szCs w:val="20"/>
        </w:rPr>
      </w:pPr>
      <w:r w:rsidRPr="00CC7816">
        <w:rPr>
          <w:rFonts w:eastAsia="Calibri"/>
          <w:sz w:val="20"/>
          <w:szCs w:val="20"/>
        </w:rPr>
        <w:t>NOTE: No impact on Rel-16 method (uplinkTxDC-TwoCarrierReport-r16)</w:t>
      </w:r>
    </w:p>
    <w:p w14:paraId="7465DB4B" w14:textId="77777777" w:rsidR="005670FF" w:rsidRPr="005670FF" w:rsidRDefault="005670FF" w:rsidP="005670FF">
      <w:pPr>
        <w:pStyle w:val="ListParagraph"/>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tab/>
        <w:t xml:space="preserve">For revisions of already approved WI/SI descriptions: Please remove the Excel table from the WID/SID's zip file. The time budgets are already recorded. If you want to modify them, then this </w:t>
      </w:r>
      <w:proofErr w:type="gramStart"/>
      <w:r w:rsidRPr="00E66DF2">
        <w:rPr>
          <w:color w:val="0000FF"/>
          <w:sz w:val="18"/>
        </w:rPr>
        <w:t>has to</w:t>
      </w:r>
      <w:proofErr w:type="gramEnd"/>
      <w:r w:rsidRPr="00E66DF2">
        <w:rPr>
          <w:color w:val="0000FF"/>
          <w:sz w:val="18"/>
        </w:rPr>
        <w:t xml:space="preserve">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4068D3" w:rsidRPr="00A00DCB" w14:paraId="78814D71" w14:textId="77777777" w:rsidTr="00072A56">
        <w:tc>
          <w:tcPr>
            <w:tcW w:w="1617" w:type="dxa"/>
          </w:tcPr>
          <w:p w14:paraId="4E677AD4" w14:textId="45E5845B" w:rsidR="004068D3" w:rsidRPr="00A36198" w:rsidRDefault="004068D3" w:rsidP="004068D3">
            <w:pPr>
              <w:pStyle w:val="tah0"/>
              <w:rPr>
                <w:rFonts w:ascii="Arial" w:hAnsi="Arial" w:cs="Arial"/>
                <w:sz w:val="16"/>
                <w:szCs w:val="20"/>
              </w:rPr>
            </w:pPr>
            <w:r w:rsidRPr="00AA28AF">
              <w:rPr>
                <w:rFonts w:ascii="Arial" w:hAnsi="Arial" w:cs="Arial"/>
                <w:sz w:val="16"/>
                <w:szCs w:val="20"/>
              </w:rPr>
              <w:t>Technical report</w:t>
            </w:r>
            <w:r>
              <w:t xml:space="preserve"> </w:t>
            </w:r>
          </w:p>
        </w:tc>
        <w:tc>
          <w:tcPr>
            <w:tcW w:w="1134" w:type="dxa"/>
          </w:tcPr>
          <w:p w14:paraId="72DFE311" w14:textId="3F8F346D" w:rsidR="004068D3" w:rsidRPr="00A36198" w:rsidRDefault="004068D3" w:rsidP="004068D3">
            <w:pPr>
              <w:pStyle w:val="tah0"/>
              <w:rPr>
                <w:rFonts w:ascii="Arial" w:hAnsi="Arial" w:cs="Arial"/>
                <w:sz w:val="16"/>
                <w:szCs w:val="20"/>
              </w:rPr>
            </w:pPr>
            <w:r>
              <w:rPr>
                <w:rFonts w:ascii="Arial" w:hAnsi="Arial" w:cs="Arial"/>
                <w:sz w:val="16"/>
                <w:szCs w:val="20"/>
              </w:rPr>
              <w:t>38.851</w:t>
            </w:r>
          </w:p>
        </w:tc>
        <w:tc>
          <w:tcPr>
            <w:tcW w:w="2409" w:type="dxa"/>
          </w:tcPr>
          <w:p w14:paraId="1216EB08" w14:textId="3B1C4D5F" w:rsidR="004068D3" w:rsidRPr="00E66DF2" w:rsidRDefault="004068D3" w:rsidP="004068D3">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4068D3" w:rsidRPr="00E66DF2" w:rsidRDefault="004068D3" w:rsidP="004068D3"/>
        </w:tc>
        <w:tc>
          <w:tcPr>
            <w:tcW w:w="1074" w:type="dxa"/>
          </w:tcPr>
          <w:p w14:paraId="7265224F" w14:textId="507D814C" w:rsidR="004068D3" w:rsidRPr="00A00DCB" w:rsidRDefault="004068D3" w:rsidP="004068D3">
            <w:r>
              <w:rPr>
                <w:rFonts w:ascii="Arial" w:hAnsi="Arial"/>
                <w:sz w:val="16"/>
                <w:szCs w:val="16"/>
                <w:lang w:eastAsia="ja-JP"/>
              </w:rPr>
              <w:t>RAN#9</w:t>
            </w:r>
            <w:r w:rsidR="001E0377">
              <w:rPr>
                <w:rFonts w:ascii="Arial" w:hAnsi="Arial"/>
                <w:sz w:val="16"/>
                <w:szCs w:val="16"/>
                <w:lang w:eastAsia="ja-JP"/>
              </w:rPr>
              <w:t>6</w:t>
            </w:r>
          </w:p>
        </w:tc>
        <w:tc>
          <w:tcPr>
            <w:tcW w:w="2186" w:type="dxa"/>
          </w:tcPr>
          <w:p w14:paraId="7D162CC3" w14:textId="44A737A0" w:rsidR="004068D3" w:rsidRDefault="004068D3" w:rsidP="004068D3">
            <w:pPr>
              <w:pStyle w:val="TAC"/>
            </w:pPr>
            <w:r>
              <w:t xml:space="preserve">Core-part </w:t>
            </w:r>
          </w:p>
          <w:p w14:paraId="511EFCEA" w14:textId="084BCFA0" w:rsidR="004068D3" w:rsidRDefault="004068D3" w:rsidP="004068D3">
            <w:pPr>
              <w:pStyle w:val="TAC"/>
            </w:pPr>
            <w:r>
              <w:t xml:space="preserve">Rapporteur: </w:t>
            </w:r>
          </w:p>
          <w:p w14:paraId="56C027B4" w14:textId="6DBB9A65" w:rsidR="004068D3" w:rsidRDefault="004068D3" w:rsidP="004068D3">
            <w:pPr>
              <w:pStyle w:val="TAC"/>
            </w:pPr>
            <w:r>
              <w:t>Petri Vasenkari</w:t>
            </w:r>
          </w:p>
          <w:p w14:paraId="2CE21661" w14:textId="11136A9B" w:rsidR="004068D3" w:rsidRPr="00A36198" w:rsidRDefault="00B16AF7" w:rsidP="004068D3">
            <w:pPr>
              <w:rPr>
                <w:rFonts w:ascii="Arial" w:hAnsi="Arial" w:cs="Arial"/>
                <w:i/>
              </w:rPr>
            </w:pPr>
            <w:hyperlink r:id="rId16" w:history="1">
              <w:r w:rsidR="004068D3" w:rsidRPr="003E104A">
                <w:rPr>
                  <w:rStyle w:val="Hyperlink"/>
                </w:rPr>
                <w:t>petri.j.vasenkari@nokia.com</w:t>
              </w:r>
            </w:hyperlink>
            <w:r w:rsidR="004068D3">
              <w: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and Perf. part, then all new Core part specs </w:t>
      </w:r>
      <w:proofErr w:type="gramStart"/>
      <w:r w:rsidRPr="00E66DF2">
        <w:rPr>
          <w:color w:val="0000FF"/>
          <w:sz w:val="18"/>
        </w:rPr>
        <w:t>have to</w:t>
      </w:r>
      <w:proofErr w:type="gramEnd"/>
      <w:r w:rsidRPr="00E66DF2">
        <w:rPr>
          <w:color w:val="0000FF"/>
          <w:sz w:val="18"/>
        </w:rPr>
        <w:t xml:space="preserve">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79D612A7"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24968CE7" w:rsidR="00AE65D3" w:rsidRPr="002E2CFC" w:rsidRDefault="00AE65D3" w:rsidP="00AE65D3">
            <w:pPr>
              <w:rPr>
                <w:rFonts w:ascii="Arial" w:hAnsi="Arial" w:cs="Arial"/>
                <w:sz w:val="16"/>
                <w:szCs w:val="16"/>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rPr>
              <w:t xml:space="preserve"> </w:t>
            </w:r>
            <w:r w:rsidR="00AE65D3" w:rsidRPr="00472F01">
              <w:rPr>
                <w:rFonts w:cs="Arial"/>
                <w:sz w:val="16"/>
                <w:szCs w:val="16"/>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3EA833B0" w:rsidR="00AE65D3"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55D3C280" w:rsidR="00AE65D3"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37D980FE" w:rsidR="00AE65D3"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2E36579B" w:rsidR="00AE65D3"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75CBAC26" w:rsidR="00AE65D3" w:rsidRPr="0038700F" w:rsidRDefault="00AE65D3" w:rsidP="00AE65D3">
            <w:pPr>
              <w:rPr>
                <w:rFonts w:ascii="Arial" w:hAnsi="Arial"/>
                <w:sz w:val="16"/>
                <w:szCs w:val="16"/>
                <w:lang w:eastAsia="ja-JP"/>
              </w:rPr>
            </w:pPr>
            <w:r>
              <w:rPr>
                <w:rFonts w:ascii="Arial" w:hAnsi="Arial"/>
                <w:sz w:val="16"/>
                <w:szCs w:val="16"/>
              </w:rPr>
              <w:t>RAN#9</w:t>
            </w:r>
            <w:r w:rsidR="001E0377">
              <w:rPr>
                <w:rFonts w:ascii="Arial" w:hAnsi="Arial"/>
                <w:sz w:val="16"/>
                <w:szCs w:val="16"/>
              </w:rPr>
              <w:t>6</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21981BA7" w:rsidR="00AE65D3" w:rsidRPr="0038700F"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7</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w:t>
      </w:r>
      <w:proofErr w:type="gramStart"/>
      <w:r w:rsidRPr="00E66DF2">
        <w:rPr>
          <w:color w:val="0000FF"/>
          <w:sz w:val="18"/>
        </w:rPr>
        <w:t>have to</w:t>
      </w:r>
      <w:proofErr w:type="gramEnd"/>
      <w:r w:rsidRPr="00E66DF2">
        <w:rPr>
          <w:color w:val="0000FF"/>
          <w:sz w:val="18"/>
        </w:rPr>
        <w:t xml:space="preserve"> be listed first and then all new Perf. part specs. Indicate "Core part" or "Perf. part" under Remarks for each spec.</w:t>
      </w:r>
      <w:r w:rsidRPr="00E66DF2">
        <w:rPr>
          <w:color w:val="0000FF"/>
          <w:sz w:val="18"/>
        </w:rPr>
        <w:br/>
        <w:t xml:space="preserve">If an existing spec is affected by both (Core part and Perf. part), then it </w:t>
      </w:r>
      <w:proofErr w:type="gramStart"/>
      <w:r w:rsidRPr="00E66DF2">
        <w:rPr>
          <w:color w:val="0000FF"/>
          <w:sz w:val="18"/>
        </w:rPr>
        <w:t>has to</w:t>
      </w:r>
      <w:proofErr w:type="gramEnd"/>
      <w:r w:rsidRPr="00E66DF2">
        <w:rPr>
          <w:color w:val="0000FF"/>
          <w:sz w:val="18"/>
        </w:rPr>
        <w:t xml:space="preserve">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toWGs </w:t>
      </w:r>
      <w:r w:rsidRPr="00E66DF2">
        <w:rPr>
          <w:color w:val="0000FF"/>
          <w:u w:val="single"/>
        </w:rPr>
        <w:t>outside</w:t>
      </w:r>
      <w:r w:rsidRPr="00E66DF2">
        <w:rPr>
          <w:color w:val="0000FF"/>
        </w:rPr>
        <w:t xml:space="preserve"> of TSG RAN because RAN WG aspects </w:t>
      </w:r>
      <w:proofErr w:type="gramStart"/>
      <w:r w:rsidRPr="00E66DF2">
        <w:rPr>
          <w:color w:val="0000FF"/>
        </w:rPr>
        <w:t>have to</w:t>
      </w:r>
      <w:proofErr w:type="gramEnd"/>
      <w:r w:rsidRPr="00E66DF2">
        <w:rPr>
          <w:color w:val="0000FF"/>
        </w:rPr>
        <w:t xml:space="preserve">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r>
              <w:rPr>
                <w:lang w:eastAsia="ja-JP"/>
              </w:rP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r w:rsidRPr="006562E5">
              <w:rPr>
                <w:lang w:eastAsia="ja-JP"/>
              </w:rPr>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B8EB8" w14:textId="77777777" w:rsidR="00B16AF7" w:rsidRDefault="00B16AF7">
      <w:r>
        <w:separator/>
      </w:r>
    </w:p>
  </w:endnote>
  <w:endnote w:type="continuationSeparator" w:id="0">
    <w:p w14:paraId="0A2C2DF9" w14:textId="77777777" w:rsidR="00B16AF7" w:rsidRDefault="00B1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CB356" w14:textId="77777777" w:rsidR="00B16AF7" w:rsidRDefault="00B16AF7">
      <w:r>
        <w:separator/>
      </w:r>
    </w:p>
  </w:footnote>
  <w:footnote w:type="continuationSeparator" w:id="0">
    <w:p w14:paraId="6A491CD0" w14:textId="77777777" w:rsidR="00B16AF7" w:rsidRDefault="00B16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6ED4"/>
    <w:multiLevelType w:val="multilevel"/>
    <w:tmpl w:val="2C92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D234F1"/>
    <w:multiLevelType w:val="hybridMultilevel"/>
    <w:tmpl w:val="87C0582E"/>
    <w:lvl w:ilvl="0" w:tplc="040B0001">
      <w:start w:val="1"/>
      <w:numFmt w:val="bullet"/>
      <w:lvlText w:val=""/>
      <w:lvlJc w:val="left"/>
      <w:pPr>
        <w:ind w:left="1800" w:hanging="360"/>
      </w:pPr>
      <w:rPr>
        <w:rFonts w:ascii="Symbol" w:hAnsi="Symbol"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1"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6"/>
  </w:num>
  <w:num w:numId="3">
    <w:abstractNumId w:val="15"/>
  </w:num>
  <w:num w:numId="4">
    <w:abstractNumId w:val="3"/>
  </w:num>
  <w:num w:numId="5">
    <w:abstractNumId w:val="12"/>
  </w:num>
  <w:num w:numId="6">
    <w:abstractNumId w:val="7"/>
  </w:num>
  <w:num w:numId="7">
    <w:abstractNumId w:val="13"/>
  </w:num>
  <w:num w:numId="8">
    <w:abstractNumId w:val="16"/>
  </w:num>
  <w:num w:numId="9">
    <w:abstractNumId w:val="4"/>
  </w:num>
  <w:num w:numId="10">
    <w:abstractNumId w:val="8"/>
  </w:num>
  <w:num w:numId="11">
    <w:abstractNumId w:val="14"/>
  </w:num>
  <w:num w:numId="12">
    <w:abstractNumId w:val="5"/>
  </w:num>
  <w:num w:numId="13">
    <w:abstractNumId w:val="1"/>
  </w:num>
  <w:num w:numId="14">
    <w:abstractNumId w:val="11"/>
  </w:num>
  <w:num w:numId="15">
    <w:abstractNumId w:val="9"/>
  </w:num>
  <w:num w:numId="16">
    <w:abstractNumId w:val="10"/>
  </w:num>
  <w:num w:numId="1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81B67"/>
    <w:rsid w:val="00091D15"/>
    <w:rsid w:val="00092690"/>
    <w:rsid w:val="0009281A"/>
    <w:rsid w:val="000931A7"/>
    <w:rsid w:val="00097042"/>
    <w:rsid w:val="000A137F"/>
    <w:rsid w:val="000A3125"/>
    <w:rsid w:val="000B0519"/>
    <w:rsid w:val="000B5571"/>
    <w:rsid w:val="000B61FD"/>
    <w:rsid w:val="000C032D"/>
    <w:rsid w:val="000C5FE3"/>
    <w:rsid w:val="000C6B41"/>
    <w:rsid w:val="000C6E0A"/>
    <w:rsid w:val="000C71FE"/>
    <w:rsid w:val="000C73E1"/>
    <w:rsid w:val="000D122A"/>
    <w:rsid w:val="000D30CA"/>
    <w:rsid w:val="000D3254"/>
    <w:rsid w:val="000D3DA3"/>
    <w:rsid w:val="000D46B5"/>
    <w:rsid w:val="000E18D9"/>
    <w:rsid w:val="000E55AD"/>
    <w:rsid w:val="000F46F8"/>
    <w:rsid w:val="001001BD"/>
    <w:rsid w:val="0010214F"/>
    <w:rsid w:val="00102222"/>
    <w:rsid w:val="00104B29"/>
    <w:rsid w:val="00104E06"/>
    <w:rsid w:val="00105968"/>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B41BB"/>
    <w:rsid w:val="001C15F6"/>
    <w:rsid w:val="001C5C86"/>
    <w:rsid w:val="001C718D"/>
    <w:rsid w:val="001D1DF4"/>
    <w:rsid w:val="001E0377"/>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3378"/>
    <w:rsid w:val="002640E5"/>
    <w:rsid w:val="0026434C"/>
    <w:rsid w:val="0026436F"/>
    <w:rsid w:val="0026606E"/>
    <w:rsid w:val="002713F9"/>
    <w:rsid w:val="002720ED"/>
    <w:rsid w:val="0027594A"/>
    <w:rsid w:val="00276403"/>
    <w:rsid w:val="00284021"/>
    <w:rsid w:val="00286F14"/>
    <w:rsid w:val="0028798B"/>
    <w:rsid w:val="002972D5"/>
    <w:rsid w:val="002A1F1E"/>
    <w:rsid w:val="002A59D1"/>
    <w:rsid w:val="002B3F33"/>
    <w:rsid w:val="002C2D4A"/>
    <w:rsid w:val="002C58DF"/>
    <w:rsid w:val="002D6469"/>
    <w:rsid w:val="002E08C5"/>
    <w:rsid w:val="002E1232"/>
    <w:rsid w:val="002E1EDA"/>
    <w:rsid w:val="002E2CFC"/>
    <w:rsid w:val="002E5909"/>
    <w:rsid w:val="002E6A7D"/>
    <w:rsid w:val="002E6D7B"/>
    <w:rsid w:val="002E7A9E"/>
    <w:rsid w:val="002F0BEB"/>
    <w:rsid w:val="002F19F9"/>
    <w:rsid w:val="002F264E"/>
    <w:rsid w:val="002F3C41"/>
    <w:rsid w:val="0030045C"/>
    <w:rsid w:val="00301905"/>
    <w:rsid w:val="00303BA9"/>
    <w:rsid w:val="003042EC"/>
    <w:rsid w:val="00306546"/>
    <w:rsid w:val="00310358"/>
    <w:rsid w:val="0031325B"/>
    <w:rsid w:val="00316E36"/>
    <w:rsid w:val="003205AD"/>
    <w:rsid w:val="0033027D"/>
    <w:rsid w:val="00330283"/>
    <w:rsid w:val="00335FB2"/>
    <w:rsid w:val="00337D25"/>
    <w:rsid w:val="00343339"/>
    <w:rsid w:val="00344158"/>
    <w:rsid w:val="00350439"/>
    <w:rsid w:val="00355B31"/>
    <w:rsid w:val="00371889"/>
    <w:rsid w:val="00373EB3"/>
    <w:rsid w:val="003760A2"/>
    <w:rsid w:val="003761B9"/>
    <w:rsid w:val="0038112C"/>
    <w:rsid w:val="00382BF5"/>
    <w:rsid w:val="0038516D"/>
    <w:rsid w:val="003862E9"/>
    <w:rsid w:val="003869D7"/>
    <w:rsid w:val="0038700F"/>
    <w:rsid w:val="00387132"/>
    <w:rsid w:val="00392197"/>
    <w:rsid w:val="00392DF9"/>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068D3"/>
    <w:rsid w:val="00411698"/>
    <w:rsid w:val="00412116"/>
    <w:rsid w:val="00414164"/>
    <w:rsid w:val="0041530F"/>
    <w:rsid w:val="00416771"/>
    <w:rsid w:val="0041789B"/>
    <w:rsid w:val="00422F7C"/>
    <w:rsid w:val="00423949"/>
    <w:rsid w:val="004260A5"/>
    <w:rsid w:val="00432283"/>
    <w:rsid w:val="00432885"/>
    <w:rsid w:val="00436FBA"/>
    <w:rsid w:val="0043745F"/>
    <w:rsid w:val="0044029F"/>
    <w:rsid w:val="00444B8D"/>
    <w:rsid w:val="004469A7"/>
    <w:rsid w:val="00456BF9"/>
    <w:rsid w:val="00473BAE"/>
    <w:rsid w:val="0047424B"/>
    <w:rsid w:val="004746B7"/>
    <w:rsid w:val="00481D39"/>
    <w:rsid w:val="0048267C"/>
    <w:rsid w:val="00482786"/>
    <w:rsid w:val="00484B2B"/>
    <w:rsid w:val="004852CC"/>
    <w:rsid w:val="004876B9"/>
    <w:rsid w:val="00493A79"/>
    <w:rsid w:val="004944A0"/>
    <w:rsid w:val="00496EEC"/>
    <w:rsid w:val="004A0621"/>
    <w:rsid w:val="004A40BE"/>
    <w:rsid w:val="004A6A60"/>
    <w:rsid w:val="004B56CF"/>
    <w:rsid w:val="004B7389"/>
    <w:rsid w:val="004C00CF"/>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37172"/>
    <w:rsid w:val="00543CCA"/>
    <w:rsid w:val="00552C2C"/>
    <w:rsid w:val="005555B7"/>
    <w:rsid w:val="005562A8"/>
    <w:rsid w:val="005573BB"/>
    <w:rsid w:val="00557B2E"/>
    <w:rsid w:val="00561267"/>
    <w:rsid w:val="00565ABE"/>
    <w:rsid w:val="00566E3F"/>
    <w:rsid w:val="005670FF"/>
    <w:rsid w:val="00572F9A"/>
    <w:rsid w:val="00574059"/>
    <w:rsid w:val="00580263"/>
    <w:rsid w:val="005833FD"/>
    <w:rsid w:val="00584037"/>
    <w:rsid w:val="00586DF2"/>
    <w:rsid w:val="00590087"/>
    <w:rsid w:val="005B6A65"/>
    <w:rsid w:val="005C0CE3"/>
    <w:rsid w:val="005C4F58"/>
    <w:rsid w:val="005C5E8D"/>
    <w:rsid w:val="005C6EB2"/>
    <w:rsid w:val="005C78F2"/>
    <w:rsid w:val="005D057C"/>
    <w:rsid w:val="005D3FEC"/>
    <w:rsid w:val="005D44BE"/>
    <w:rsid w:val="005F681B"/>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7714D"/>
    <w:rsid w:val="006804B0"/>
    <w:rsid w:val="00681B35"/>
    <w:rsid w:val="00682237"/>
    <w:rsid w:val="00682361"/>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44F7A"/>
    <w:rsid w:val="007522A3"/>
    <w:rsid w:val="0075252A"/>
    <w:rsid w:val="007542EE"/>
    <w:rsid w:val="00754743"/>
    <w:rsid w:val="007573BE"/>
    <w:rsid w:val="00764B84"/>
    <w:rsid w:val="00765028"/>
    <w:rsid w:val="00771610"/>
    <w:rsid w:val="0077742D"/>
    <w:rsid w:val="00777DC1"/>
    <w:rsid w:val="0078034D"/>
    <w:rsid w:val="00784751"/>
    <w:rsid w:val="007852A1"/>
    <w:rsid w:val="0078546A"/>
    <w:rsid w:val="00785DBC"/>
    <w:rsid w:val="00790BCC"/>
    <w:rsid w:val="00790FA1"/>
    <w:rsid w:val="00795CEE"/>
    <w:rsid w:val="007974F5"/>
    <w:rsid w:val="007A09DA"/>
    <w:rsid w:val="007A54B0"/>
    <w:rsid w:val="007A5AA5"/>
    <w:rsid w:val="007A683C"/>
    <w:rsid w:val="007B0F49"/>
    <w:rsid w:val="007B1E74"/>
    <w:rsid w:val="007B2550"/>
    <w:rsid w:val="007B4559"/>
    <w:rsid w:val="007B7938"/>
    <w:rsid w:val="007C34A8"/>
    <w:rsid w:val="007C72B0"/>
    <w:rsid w:val="007C7E14"/>
    <w:rsid w:val="007D03D2"/>
    <w:rsid w:val="007D1AB2"/>
    <w:rsid w:val="007D2AD7"/>
    <w:rsid w:val="007D5AC4"/>
    <w:rsid w:val="007E4289"/>
    <w:rsid w:val="007E6725"/>
    <w:rsid w:val="007F522E"/>
    <w:rsid w:val="007F587E"/>
    <w:rsid w:val="007F7421"/>
    <w:rsid w:val="00801B28"/>
    <w:rsid w:val="00801F7F"/>
    <w:rsid w:val="00802481"/>
    <w:rsid w:val="00802B12"/>
    <w:rsid w:val="00804877"/>
    <w:rsid w:val="008100AD"/>
    <w:rsid w:val="0081523A"/>
    <w:rsid w:val="00817A3D"/>
    <w:rsid w:val="00820FA4"/>
    <w:rsid w:val="00821B74"/>
    <w:rsid w:val="00834A60"/>
    <w:rsid w:val="008434D4"/>
    <w:rsid w:val="0084456B"/>
    <w:rsid w:val="00845131"/>
    <w:rsid w:val="0085149C"/>
    <w:rsid w:val="00855DEF"/>
    <w:rsid w:val="00861232"/>
    <w:rsid w:val="00863E89"/>
    <w:rsid w:val="00871693"/>
    <w:rsid w:val="00871984"/>
    <w:rsid w:val="00872678"/>
    <w:rsid w:val="00872B3B"/>
    <w:rsid w:val="0087434B"/>
    <w:rsid w:val="00876107"/>
    <w:rsid w:val="0088222A"/>
    <w:rsid w:val="008901F6"/>
    <w:rsid w:val="008933F2"/>
    <w:rsid w:val="00896C03"/>
    <w:rsid w:val="008A0AFA"/>
    <w:rsid w:val="008A32A5"/>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24490"/>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07C9"/>
    <w:rsid w:val="00982CD6"/>
    <w:rsid w:val="00985B73"/>
    <w:rsid w:val="009870A7"/>
    <w:rsid w:val="009905BA"/>
    <w:rsid w:val="00992266"/>
    <w:rsid w:val="00994A54"/>
    <w:rsid w:val="009A0FB9"/>
    <w:rsid w:val="009A3BC4"/>
    <w:rsid w:val="009A44AB"/>
    <w:rsid w:val="009A5990"/>
    <w:rsid w:val="009B1936"/>
    <w:rsid w:val="009B37E3"/>
    <w:rsid w:val="009B3ED8"/>
    <w:rsid w:val="009B493F"/>
    <w:rsid w:val="009B5240"/>
    <w:rsid w:val="009C2977"/>
    <w:rsid w:val="009C2DCC"/>
    <w:rsid w:val="009C4DDC"/>
    <w:rsid w:val="009D68B5"/>
    <w:rsid w:val="009E0803"/>
    <w:rsid w:val="009E4B38"/>
    <w:rsid w:val="009E6C21"/>
    <w:rsid w:val="009F7959"/>
    <w:rsid w:val="00A0035E"/>
    <w:rsid w:val="00A00703"/>
    <w:rsid w:val="00A00DCB"/>
    <w:rsid w:val="00A01CFF"/>
    <w:rsid w:val="00A03094"/>
    <w:rsid w:val="00A07D85"/>
    <w:rsid w:val="00A10539"/>
    <w:rsid w:val="00A11AA2"/>
    <w:rsid w:val="00A152CD"/>
    <w:rsid w:val="00A15763"/>
    <w:rsid w:val="00A21A92"/>
    <w:rsid w:val="00A21F5D"/>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6AD3"/>
    <w:rsid w:val="00A97A52"/>
    <w:rsid w:val="00AA0D6A"/>
    <w:rsid w:val="00AA0D93"/>
    <w:rsid w:val="00AA196B"/>
    <w:rsid w:val="00AA28AF"/>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6AF7"/>
    <w:rsid w:val="00B17ADC"/>
    <w:rsid w:val="00B2743D"/>
    <w:rsid w:val="00B3015C"/>
    <w:rsid w:val="00B31C45"/>
    <w:rsid w:val="00B3368A"/>
    <w:rsid w:val="00B344D8"/>
    <w:rsid w:val="00B3588E"/>
    <w:rsid w:val="00B4023D"/>
    <w:rsid w:val="00B42843"/>
    <w:rsid w:val="00B429C9"/>
    <w:rsid w:val="00B57FE6"/>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15E9"/>
    <w:rsid w:val="00BA3A53"/>
    <w:rsid w:val="00BA4095"/>
    <w:rsid w:val="00BA5B43"/>
    <w:rsid w:val="00BB2342"/>
    <w:rsid w:val="00BB25AB"/>
    <w:rsid w:val="00BB4E77"/>
    <w:rsid w:val="00BB7646"/>
    <w:rsid w:val="00BC210E"/>
    <w:rsid w:val="00BC2A51"/>
    <w:rsid w:val="00BC642A"/>
    <w:rsid w:val="00BC6C9B"/>
    <w:rsid w:val="00BD5131"/>
    <w:rsid w:val="00BD647F"/>
    <w:rsid w:val="00BF5247"/>
    <w:rsid w:val="00BF5C6A"/>
    <w:rsid w:val="00BF7C9D"/>
    <w:rsid w:val="00C01E8C"/>
    <w:rsid w:val="00C03223"/>
    <w:rsid w:val="00C03E01"/>
    <w:rsid w:val="00C23742"/>
    <w:rsid w:val="00C23A1A"/>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A5BF6"/>
    <w:rsid w:val="00CB32BB"/>
    <w:rsid w:val="00CB4236"/>
    <w:rsid w:val="00CB683D"/>
    <w:rsid w:val="00CC3697"/>
    <w:rsid w:val="00CC72A4"/>
    <w:rsid w:val="00CC7816"/>
    <w:rsid w:val="00CD2E7C"/>
    <w:rsid w:val="00CD3153"/>
    <w:rsid w:val="00CD5311"/>
    <w:rsid w:val="00CE03EB"/>
    <w:rsid w:val="00CE7E67"/>
    <w:rsid w:val="00CF6810"/>
    <w:rsid w:val="00CF6F41"/>
    <w:rsid w:val="00CF7083"/>
    <w:rsid w:val="00D04BE0"/>
    <w:rsid w:val="00D10801"/>
    <w:rsid w:val="00D22D60"/>
    <w:rsid w:val="00D2497B"/>
    <w:rsid w:val="00D31CC8"/>
    <w:rsid w:val="00D32678"/>
    <w:rsid w:val="00D32D87"/>
    <w:rsid w:val="00D35689"/>
    <w:rsid w:val="00D37200"/>
    <w:rsid w:val="00D43640"/>
    <w:rsid w:val="00D438A3"/>
    <w:rsid w:val="00D50488"/>
    <w:rsid w:val="00D5213D"/>
    <w:rsid w:val="00D521C1"/>
    <w:rsid w:val="00D60A96"/>
    <w:rsid w:val="00D61300"/>
    <w:rsid w:val="00D71F40"/>
    <w:rsid w:val="00D73AD9"/>
    <w:rsid w:val="00D75B0E"/>
    <w:rsid w:val="00D77398"/>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59A4"/>
    <w:rsid w:val="00E66DF2"/>
    <w:rsid w:val="00E84CD8"/>
    <w:rsid w:val="00E90B85"/>
    <w:rsid w:val="00E91679"/>
    <w:rsid w:val="00E92452"/>
    <w:rsid w:val="00E9454C"/>
    <w:rsid w:val="00E94CC1"/>
    <w:rsid w:val="00EA2F2F"/>
    <w:rsid w:val="00EB2199"/>
    <w:rsid w:val="00EC1278"/>
    <w:rsid w:val="00EC3039"/>
    <w:rsid w:val="00ED264D"/>
    <w:rsid w:val="00ED2C44"/>
    <w:rsid w:val="00ED67DA"/>
    <w:rsid w:val="00ED7A5B"/>
    <w:rsid w:val="00EE1FF9"/>
    <w:rsid w:val="00EE7F8B"/>
    <w:rsid w:val="00EF1918"/>
    <w:rsid w:val="00EF3C43"/>
    <w:rsid w:val="00EF4CE0"/>
    <w:rsid w:val="00EF6326"/>
    <w:rsid w:val="00EF6535"/>
    <w:rsid w:val="00F0252E"/>
    <w:rsid w:val="00F07729"/>
    <w:rsid w:val="00F07C92"/>
    <w:rsid w:val="00F10761"/>
    <w:rsid w:val="00F109C2"/>
    <w:rsid w:val="00F13BFF"/>
    <w:rsid w:val="00F14B43"/>
    <w:rsid w:val="00F203C7"/>
    <w:rsid w:val="00F215E2"/>
    <w:rsid w:val="00F34374"/>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278F"/>
    <w:rsid w:val="00F83D11"/>
    <w:rsid w:val="00F862A2"/>
    <w:rsid w:val="00F867E0"/>
    <w:rsid w:val="00F87F2F"/>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378"/>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2633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378"/>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 w:type="paragraph" w:styleId="NormalWeb">
    <w:name w:val="Normal (Web)"/>
    <w:basedOn w:val="Normal"/>
    <w:uiPriority w:val="99"/>
    <w:semiHidden/>
    <w:unhideWhenUsed/>
    <w:rsid w:val="00286F14"/>
    <w:pPr>
      <w:spacing w:before="100" w:beforeAutospacing="1" w:after="100" w:afterAutospacing="1" w:line="240" w:lineRule="auto"/>
    </w:pPr>
    <w:rPr>
      <w:rFonts w:eastAsia="Times New Roman"/>
      <w:sz w:val="24"/>
      <w:szCs w:val="24"/>
      <w:lang w:eastAsia="en-GB"/>
    </w:rPr>
  </w:style>
  <w:style w:type="character" w:styleId="Emphasis">
    <w:name w:val="Emphasis"/>
    <w:basedOn w:val="DefaultParagraphFont"/>
    <w:uiPriority w:val="20"/>
    <w:qFormat/>
    <w:rsid w:val="00286F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18444114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 w:id="209507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94082CD-4CB8-49BA-8DBC-4831F0478503}">
  <ds:schemaRefs>
    <ds:schemaRef ds:uri="http://schemas.microsoft.com/sharepoint/v3/contenttype/forms"/>
  </ds:schemaRefs>
</ds:datastoreItem>
</file>

<file path=customXml/itemProps2.xml><?xml version="1.0" encoding="utf-8"?>
<ds:datastoreItem xmlns:ds="http://schemas.openxmlformats.org/officeDocument/2006/customXml" ds:itemID="{1E951FCB-D1C6-4C2A-8707-7F7239FACA99}">
  <ds:schemaRefs>
    <ds:schemaRef ds:uri="http://schemas.microsoft.com/sharepoint/events"/>
  </ds:schemaRefs>
</ds:datastoreItem>
</file>

<file path=customXml/itemProps3.xml><?xml version="1.0" encoding="utf-8"?>
<ds:datastoreItem xmlns:ds="http://schemas.openxmlformats.org/officeDocument/2006/customXml" ds:itemID="{6E17FD0D-A14F-4B4A-8F9C-044C0FE7C3F6}">
  <ds:schemaRefs>
    <ds:schemaRef ds:uri="Microsoft.SharePoint.Taxonomy.ContentTypeSync"/>
  </ds:schemaRefs>
</ds:datastoreItem>
</file>

<file path=customXml/itemProps4.xml><?xml version="1.0" encoding="utf-8"?>
<ds:datastoreItem xmlns:ds="http://schemas.openxmlformats.org/officeDocument/2006/customXml" ds:itemID="{6ADC684F-50BB-4876-A899-6A0B9EF3F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customXml/itemProps6.xml><?xml version="1.0" encoding="utf-8"?>
<ds:datastoreItem xmlns:ds="http://schemas.openxmlformats.org/officeDocument/2006/customXml" ds:itemID="{B995A7C7-D379-4515-A1DB-7A74CB4C471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990</Words>
  <Characters>8021</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8994</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2022-05-24T07:11:00Z</dcterms:created>
  <dcterms:modified xsi:type="dcterms:W3CDTF">2022-05-30T07:39:00Z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0x0101002779548D02695F479F904726726C80A8</vt:lpwstr>
  </property>
</Properties>
</file>